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25B19" w14:textId="56D90179" w:rsidR="00645BAE" w:rsidRDefault="00645BAE" w:rsidP="00645BA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r>
      <w:r w:rsidR="00464761" w:rsidRPr="00464761">
        <w:rPr>
          <w:rFonts w:cs="Arial"/>
          <w:b/>
          <w:sz w:val="24"/>
          <w:szCs w:val="24"/>
        </w:rPr>
        <w:t>R4-2420491</w:t>
      </w:r>
    </w:p>
    <w:p w14:paraId="13B942B5" w14:textId="6CDDD540" w:rsidR="00013617" w:rsidRDefault="00645BAE" w:rsidP="00645BAE">
      <w:pPr>
        <w:pStyle w:val="CRCoverPage"/>
        <w:outlineLvl w:val="0"/>
        <w:rPr>
          <w:b/>
          <w:noProof/>
          <w:sz w:val="24"/>
        </w:rPr>
      </w:pPr>
      <w:r>
        <w:rPr>
          <w:rFonts w:cs="Arial"/>
          <w:b/>
          <w:sz w:val="24"/>
          <w:szCs w:val="24"/>
        </w:rPr>
        <w:t>Orlando, USA, 18th October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2BED05CB" w:rsidR="00013617" w:rsidRDefault="00013617" w:rsidP="00CE210A">
            <w:pPr>
              <w:pStyle w:val="CRCoverPage"/>
              <w:spacing w:after="0"/>
              <w:jc w:val="center"/>
              <w:rPr>
                <w:noProof/>
              </w:rPr>
            </w:pPr>
            <w:r>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000000"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59D1B1CF" w:rsidR="00013617" w:rsidRPr="00847786" w:rsidRDefault="00847786" w:rsidP="001F5148">
            <w:pPr>
              <w:pStyle w:val="CRCoverPage"/>
              <w:spacing w:after="0"/>
              <w:jc w:val="center"/>
              <w:rPr>
                <w:b/>
                <w:noProof/>
                <w:sz w:val="28"/>
              </w:rPr>
            </w:pPr>
            <w:r w:rsidRPr="00847786">
              <w:rPr>
                <w:b/>
                <w:noProof/>
                <w:sz w:val="28"/>
              </w:rPr>
              <w:t>25</w:t>
            </w:r>
            <w:r w:rsidR="001F5148">
              <w:rPr>
                <w:b/>
                <w:noProof/>
                <w:sz w:val="28"/>
              </w:rPr>
              <w:t>51</w:t>
            </w: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680C194A" w:rsidR="00013617" w:rsidRPr="00410371" w:rsidRDefault="00464761" w:rsidP="00CE210A">
            <w:pPr>
              <w:pStyle w:val="CRCoverPage"/>
              <w:spacing w:after="0"/>
              <w:jc w:val="center"/>
              <w:rPr>
                <w:b/>
                <w:noProof/>
              </w:rPr>
            </w:pPr>
            <w:r w:rsidRPr="00464761">
              <w:rPr>
                <w:b/>
                <w:noProof/>
                <w:sz w:val="28"/>
              </w:rPr>
              <w:t>1</w:t>
            </w: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000000" w:rsidP="00CE210A">
            <w:pPr>
              <w:pStyle w:val="CRCoverPage"/>
              <w:spacing w:after="0"/>
              <w:jc w:val="center"/>
              <w:rPr>
                <w:noProof/>
                <w:sz w:val="28"/>
              </w:rPr>
            </w:pPr>
            <w:fldSimple w:instr=" DOCPROPERTY  Version  \* MERGEFORMAT ">
              <w:r w:rsidR="00013617">
                <w:rPr>
                  <w:b/>
                  <w:noProof/>
                  <w:sz w:val="28"/>
                </w:rPr>
                <w:t>18.</w:t>
              </w:r>
              <w:r w:rsidR="006F2970">
                <w:rPr>
                  <w:b/>
                  <w:noProof/>
                  <w:sz w:val="28"/>
                </w:rPr>
                <w:t>7</w:t>
              </w:r>
              <w:r w:rsidR="00013617">
                <w:rPr>
                  <w:b/>
                  <w:noProof/>
                  <w:sz w:val="28"/>
                </w:rPr>
                <w:t>.0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3F03F684" w:rsidR="00013617" w:rsidRDefault="00346D09" w:rsidP="00CE210A">
            <w:pPr>
              <w:pStyle w:val="CRCoverPage"/>
              <w:spacing w:after="0"/>
              <w:ind w:left="100"/>
              <w:rPr>
                <w:noProof/>
              </w:rPr>
            </w:pPr>
            <w:r w:rsidRPr="00346D09">
              <w:rPr>
                <w:noProof/>
              </w:rPr>
              <w:t>CR 38.101-1 adding missing PC2 harmonic mixing MSD for CA_n26-n78</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416E04A8" w:rsidR="00013617" w:rsidRDefault="00000000" w:rsidP="00CE210A">
            <w:pPr>
              <w:pStyle w:val="CRCoverPage"/>
              <w:spacing w:after="0"/>
              <w:ind w:left="100"/>
              <w:rPr>
                <w:noProof/>
              </w:rPr>
            </w:pPr>
            <w:fldSimple w:instr=" DOCPROPERTY  SourceIfWg  \* MERGEFORMAT ">
              <w:r w:rsidR="00013617">
                <w:rPr>
                  <w:noProof/>
                </w:rPr>
                <w:t>Ericsson</w:t>
              </w:r>
            </w:fldSimple>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2D2DFB78" w:rsidR="00013617" w:rsidRDefault="00DF4E94" w:rsidP="00CE210A">
            <w:pPr>
              <w:pStyle w:val="CRCoverPage"/>
              <w:spacing w:after="0"/>
              <w:ind w:left="100"/>
              <w:rPr>
                <w:noProof/>
              </w:rPr>
            </w:pPr>
            <w:r w:rsidRPr="00DF4E94">
              <w:rPr>
                <w:noProof/>
              </w:rPr>
              <w:t>HPUE_FR1_TDD_NR_CADC_SUL_R18-Core</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5810997D" w:rsidR="00645BAE" w:rsidRDefault="00013617" w:rsidP="00645BAE">
            <w:pPr>
              <w:pStyle w:val="CRCoverPage"/>
              <w:spacing w:after="0"/>
              <w:ind w:left="100"/>
            </w:pPr>
            <w:r>
              <w:t>2024-</w:t>
            </w:r>
            <w:r w:rsidR="007711FF">
              <w:t>1</w:t>
            </w:r>
            <w:r w:rsidR="00645BAE">
              <w:t>1</w:t>
            </w:r>
            <w:r>
              <w:t>-0</w:t>
            </w:r>
            <w:r w:rsidR="00645BAE">
              <w:t>8</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77777777" w:rsidR="00013617" w:rsidRPr="00F125C3" w:rsidRDefault="00000000" w:rsidP="00CE210A">
            <w:pPr>
              <w:pStyle w:val="CRCoverPage"/>
              <w:spacing w:after="0"/>
              <w:ind w:left="100" w:right="-609"/>
              <w:rPr>
                <w:noProof/>
              </w:rPr>
            </w:pPr>
            <w:fldSimple w:instr=" DOCPROPERTY  Cat  \* MERGEFORMAT ">
              <w:r w:rsidR="00013617" w:rsidRPr="00F125C3">
                <w:rPr>
                  <w:noProof/>
                </w:rPr>
                <w:t>F</w:t>
              </w:r>
            </w:fldSimple>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0AA1C71C" w:rsidR="00013617" w:rsidRDefault="00013617" w:rsidP="00CE210A">
            <w:pPr>
              <w:pStyle w:val="CRCoverPage"/>
              <w:spacing w:after="0"/>
              <w:ind w:left="100"/>
              <w:rPr>
                <w:noProof/>
              </w:rPr>
            </w:pPr>
            <w:r>
              <w:t>Rel-1</w:t>
            </w:r>
            <w:r w:rsidR="007D7C05">
              <w:t>8</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129C2D08" w:rsidR="00013617" w:rsidRDefault="00770534" w:rsidP="00CE210A">
            <w:pPr>
              <w:pStyle w:val="CRCoverPage"/>
              <w:spacing w:after="0"/>
              <w:ind w:left="100"/>
              <w:rPr>
                <w:noProof/>
              </w:rPr>
            </w:pPr>
            <w:r>
              <w:rPr>
                <w:noProof/>
              </w:rPr>
              <w:t>Adding missing PC2 harmonic mixing MSD</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08520" w14:textId="6927A246" w:rsidR="00DA4771" w:rsidRPr="00825E67" w:rsidRDefault="00770534" w:rsidP="00825E67">
            <w:pPr>
              <w:pStyle w:val="CRCoverPage"/>
              <w:spacing w:after="0"/>
              <w:ind w:left="100"/>
              <w:rPr>
                <w:noProof/>
              </w:rPr>
            </w:pPr>
            <w:r>
              <w:rPr>
                <w:noProof/>
              </w:rPr>
              <w:t>Adding missing harmonic mixing MSD for CA_n26-n78</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3ACD9F60" w:rsidR="00013617" w:rsidRDefault="00013617" w:rsidP="00CE210A">
            <w:pPr>
              <w:pStyle w:val="CRCoverPage"/>
              <w:spacing w:after="0"/>
              <w:ind w:left="100"/>
              <w:rPr>
                <w:noProof/>
              </w:rPr>
            </w:pPr>
            <w:r>
              <w:rPr>
                <w:noProof/>
              </w:rPr>
              <w:t xml:space="preserve">Correction </w:t>
            </w:r>
            <w:r w:rsidR="00D92E8D">
              <w:rPr>
                <w:noProof/>
              </w:rPr>
              <w:t>is</w:t>
            </w:r>
            <w:r>
              <w:rPr>
                <w:noProof/>
              </w:rPr>
              <w:t xml:space="preserv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61A111C8" w:rsidR="00013617" w:rsidRDefault="0086342D" w:rsidP="00CE210A">
            <w:pPr>
              <w:pStyle w:val="CRCoverPage"/>
              <w:spacing w:after="0"/>
              <w:ind w:left="100"/>
              <w:rPr>
                <w:noProof/>
              </w:rPr>
            </w:pPr>
            <w:r>
              <w:rPr>
                <w:noProof/>
              </w:rPr>
              <w:t>7</w:t>
            </w:r>
            <w:r w:rsidR="00013617">
              <w:rPr>
                <w:noProof/>
              </w:rPr>
              <w:t>.</w:t>
            </w:r>
            <w:r>
              <w:rPr>
                <w:noProof/>
              </w:rPr>
              <w:t>3</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FA370E4" w14:textId="77777777" w:rsidR="00881087" w:rsidRDefault="00881087" w:rsidP="00881087">
      <w:pPr>
        <w:pStyle w:val="TH"/>
      </w:pPr>
      <w:r>
        <w:rPr>
          <w:lang w:eastAsia="ja-JP"/>
        </w:rPr>
        <w:lastRenderedPageBreak/>
        <w:t>Table 7.3A.</w:t>
      </w:r>
      <w:r>
        <w:rPr>
          <w:lang w:eastAsia="zh-CN"/>
        </w:rPr>
        <w:t>4</w:t>
      </w:r>
      <w:r>
        <w:rPr>
          <w:lang w:eastAsia="ja-JP"/>
        </w:rPr>
        <w:t>-4</w:t>
      </w:r>
      <w:r>
        <w:rPr>
          <w:lang w:eastAsia="zh-CN"/>
        </w:rPr>
        <w:t>a</w:t>
      </w:r>
      <w:r>
        <w:rPr>
          <w:rFonts w:hint="eastAsia"/>
          <w:lang w:val="en-US" w:eastAsia="zh-CN"/>
        </w:rPr>
        <w:t>-1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lang w:val="en-US" w:eastAsia="zh-CN"/>
        </w:rPr>
        <w:t xml:space="preserve">from a PC2 aggressor NR UL band </w:t>
      </w:r>
      <w:r>
        <w:rPr>
          <w:lang w:eastAsia="ja-JP"/>
        </w:rPr>
        <w:t>for</w:t>
      </w:r>
      <w:r>
        <w:rPr>
          <w:lang w:val="en-US" w:eastAsia="zh-CN"/>
        </w:rPr>
        <w:t xml:space="preserve"> </w:t>
      </w:r>
      <w:r>
        <w:t>NR DL CA</w:t>
      </w:r>
      <w:r>
        <w:rPr>
          <w:lang w:val="en-US" w:eastAsia="zh-CN"/>
        </w:rPr>
        <w:t xml:space="preserve"> </w:t>
      </w:r>
      <w:r>
        <w:t>FR1</w:t>
      </w:r>
      <w:r>
        <w:rPr>
          <w:rFonts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221"/>
        <w:gridCol w:w="1151"/>
        <w:gridCol w:w="1767"/>
        <w:gridCol w:w="2148"/>
        <w:gridCol w:w="1151"/>
        <w:gridCol w:w="931"/>
        <w:gridCol w:w="2217"/>
        <w:gridCol w:w="2471"/>
      </w:tblGrid>
      <w:tr w:rsidR="00881087" w:rsidRPr="00F658AC" w14:paraId="7B9A1223" w14:textId="77777777" w:rsidTr="0088753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EC0F5"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AD4095"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37C34"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0BC31" w14:textId="77777777" w:rsidR="00881087" w:rsidRPr="00F658AC" w:rsidRDefault="00881087" w:rsidP="006D2959">
            <w:pPr>
              <w:keepNext/>
              <w:keepLines/>
              <w:spacing w:after="0"/>
              <w:jc w:val="center"/>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093D2"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3A7F8"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FB646"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108BD2" w14:textId="77777777" w:rsidR="00881087" w:rsidRPr="00F658AC" w:rsidRDefault="00881087" w:rsidP="006D2959">
            <w:pPr>
              <w:keepNext/>
              <w:keepLines/>
              <w:spacing w:after="0"/>
              <w:jc w:val="center"/>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D0E2D0" w14:textId="77777777" w:rsidR="00881087" w:rsidRPr="00F658AC" w:rsidRDefault="00881087" w:rsidP="006D2959">
            <w:pPr>
              <w:keepNext/>
              <w:keepLines/>
              <w:spacing w:after="0"/>
              <w:jc w:val="center"/>
              <w:rPr>
                <w:rFonts w:ascii="Arial" w:hAnsi="Arial"/>
                <w:b/>
                <w:sz w:val="18"/>
                <w:lang w:eastAsia="zh-CN"/>
              </w:rPr>
            </w:pPr>
            <w:r w:rsidRPr="00F658AC">
              <w:rPr>
                <w:rFonts w:ascii="Arial" w:hAnsi="Arial"/>
                <w:b/>
                <w:sz w:val="18"/>
                <w:lang w:eastAsia="zh-CN"/>
              </w:rPr>
              <w:t>UL/DL harmonic order</w:t>
            </w:r>
          </w:p>
        </w:tc>
      </w:tr>
      <w:tr w:rsidR="00881087" w:rsidRPr="00F658AC" w14:paraId="21F99D00" w14:textId="77777777" w:rsidTr="0088753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6BAFB" w14:textId="77777777" w:rsidR="00881087" w:rsidRPr="00F658AC" w:rsidRDefault="00881087" w:rsidP="006D2959">
            <w:pPr>
              <w:keepNext/>
              <w:keepLines/>
              <w:spacing w:after="0"/>
              <w:jc w:val="center"/>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0092C" w14:textId="77777777" w:rsidR="00881087" w:rsidRPr="00F658AC" w:rsidRDefault="00881087" w:rsidP="006D2959">
            <w:pPr>
              <w:keepNext/>
              <w:keepLines/>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CBC99"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BE45E" w14:textId="77777777" w:rsidR="00881087" w:rsidRPr="00F658AC" w:rsidRDefault="00881087" w:rsidP="006D2959">
            <w:pPr>
              <w:keepNext/>
              <w:keepLines/>
              <w:spacing w:after="0"/>
              <w:jc w:val="center"/>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4B91F"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EC556"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53D73"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32A03" w14:textId="77777777" w:rsidR="00881087" w:rsidRPr="00F658AC" w:rsidRDefault="00881087" w:rsidP="006D2959">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F88A2" w14:textId="77777777" w:rsidR="00881087" w:rsidRPr="00F658AC" w:rsidRDefault="00881087" w:rsidP="006D2959">
            <w:pPr>
              <w:spacing w:after="0"/>
              <w:rPr>
                <w:rFonts w:ascii="Arial" w:hAnsi="Arial" w:cs="Arial"/>
                <w:b/>
                <w:bCs/>
                <w:color w:val="000000"/>
                <w:sz w:val="18"/>
                <w:szCs w:val="18"/>
                <w:lang w:eastAsia="zh-CN"/>
              </w:rPr>
            </w:pPr>
          </w:p>
        </w:tc>
      </w:tr>
      <w:tr w:rsidR="00881087" w:rsidRPr="00F658AC" w14:paraId="47369D1A"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08BCEE"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A44A537"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6831602"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DF028D6"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5B78FB"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3CE37C"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3F015FE"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4C88742F"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29DE10C8"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881087" w:rsidRPr="00F658AC" w14:paraId="2C41757C"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35BD1F"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9A51D76"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E68117B"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737ED0"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D4D751"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6550B88"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A8105D"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29.5</w:t>
            </w:r>
          </w:p>
        </w:tc>
        <w:tc>
          <w:tcPr>
            <w:tcW w:w="0" w:type="auto"/>
            <w:tcBorders>
              <w:top w:val="single" w:sz="4" w:space="0" w:color="auto"/>
              <w:left w:val="single" w:sz="4" w:space="0" w:color="auto"/>
              <w:bottom w:val="single" w:sz="4" w:space="0" w:color="auto"/>
              <w:right w:val="single" w:sz="4" w:space="0" w:color="auto"/>
            </w:tcBorders>
            <w:vAlign w:val="center"/>
          </w:tcPr>
          <w:p w14:paraId="55887CDA"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02A9275"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881087" w:rsidRPr="00F658AC" w14:paraId="26F93A5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44EDF0"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D68EC7F"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D45BBF3"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7481DD6"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AD7C4C" w14:textId="77777777" w:rsidR="00881087" w:rsidRPr="004E5416" w:rsidRDefault="00881087" w:rsidP="006D2959">
            <w:pPr>
              <w:keepNext/>
              <w:keepLines/>
              <w:spacing w:after="0"/>
              <w:jc w:val="center"/>
              <w:rPr>
                <w:rFonts w:ascii="Arial" w:eastAsia="Yu Mincho" w:hAnsi="Arial" w:cs="Arial"/>
                <w:bCs/>
                <w:sz w:val="18"/>
                <w:szCs w:val="18"/>
                <w:lang w:eastAsia="zh-CN"/>
              </w:rPr>
            </w:pPr>
            <w:r>
              <w:rPr>
                <w:rFonts w:ascii="Arial" w:hAnsi="Arial" w:cs="Arial"/>
                <w:bCs/>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E865C7A"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396B19A"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18.2</w:t>
            </w:r>
          </w:p>
        </w:tc>
        <w:tc>
          <w:tcPr>
            <w:tcW w:w="0" w:type="auto"/>
            <w:tcBorders>
              <w:top w:val="single" w:sz="4" w:space="0" w:color="auto"/>
              <w:left w:val="single" w:sz="4" w:space="0" w:color="auto"/>
              <w:bottom w:val="single" w:sz="4" w:space="0" w:color="auto"/>
              <w:right w:val="single" w:sz="4" w:space="0" w:color="auto"/>
            </w:tcBorders>
            <w:vAlign w:val="center"/>
          </w:tcPr>
          <w:p w14:paraId="37282F65"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BAF165A"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881087" w:rsidRPr="00F658AC" w14:paraId="4AD91518"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3ECAB5"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7DF34BB4"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9AC434E"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9EFE8C"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981A66" w14:textId="77777777" w:rsidR="00881087" w:rsidRPr="004E5416" w:rsidRDefault="00881087" w:rsidP="006D2959">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C399738"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6B02DC"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0C59584A"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A9CC25B"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881087" w:rsidRPr="00F658AC" w14:paraId="3A61FEA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0B131D"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14E8E766"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601FFCF"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5BF742D"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D8C33B" w14:textId="77777777" w:rsidR="00881087" w:rsidRPr="004E5416" w:rsidRDefault="00881087" w:rsidP="006D2959">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2C682F5"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49AA048"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4.9</w:t>
            </w:r>
          </w:p>
        </w:tc>
        <w:tc>
          <w:tcPr>
            <w:tcW w:w="0" w:type="auto"/>
            <w:tcBorders>
              <w:top w:val="single" w:sz="4" w:space="0" w:color="auto"/>
              <w:left w:val="single" w:sz="4" w:space="0" w:color="auto"/>
              <w:bottom w:val="single" w:sz="4" w:space="0" w:color="auto"/>
              <w:right w:val="single" w:sz="4" w:space="0" w:color="auto"/>
            </w:tcBorders>
            <w:vAlign w:val="center"/>
          </w:tcPr>
          <w:p w14:paraId="1B03DB9A"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E0C5691"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881087" w:rsidRPr="00F658AC" w14:paraId="3BB817BE"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72F773"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418BEC1E"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FEDFF9C"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873CCCD"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84B919" w14:textId="77777777" w:rsidR="00881087" w:rsidRPr="004E5416" w:rsidRDefault="00881087" w:rsidP="006D2959">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7BDF21D"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FE0A17"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0" w:type="auto"/>
            <w:tcBorders>
              <w:top w:val="single" w:sz="4" w:space="0" w:color="auto"/>
              <w:left w:val="single" w:sz="4" w:space="0" w:color="auto"/>
              <w:bottom w:val="single" w:sz="4" w:space="0" w:color="auto"/>
              <w:right w:val="single" w:sz="4" w:space="0" w:color="auto"/>
            </w:tcBorders>
            <w:vAlign w:val="center"/>
          </w:tcPr>
          <w:p w14:paraId="68D6001A"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74CEC713"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881087" w:rsidRPr="00F658AC" w14:paraId="6616F5D9"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73A6F9"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0FD954DC"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F992A74"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1FE7643"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0BC52D" w14:textId="77777777" w:rsidR="00881087" w:rsidRPr="004E5416" w:rsidRDefault="00881087" w:rsidP="006D2959">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0982B36"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8BE849F"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0" w:type="auto"/>
            <w:tcBorders>
              <w:top w:val="single" w:sz="4" w:space="0" w:color="auto"/>
              <w:left w:val="single" w:sz="4" w:space="0" w:color="auto"/>
              <w:bottom w:val="single" w:sz="4" w:space="0" w:color="auto"/>
              <w:right w:val="single" w:sz="4" w:space="0" w:color="auto"/>
            </w:tcBorders>
            <w:vAlign w:val="center"/>
          </w:tcPr>
          <w:p w14:paraId="0FF27E9D"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64EFFF03"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881087" w:rsidRPr="00F658AC" w14:paraId="31F314F1"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E264EB" w14:textId="77777777" w:rsidR="00881087" w:rsidRPr="00F658AC" w:rsidRDefault="00881087" w:rsidP="006D2959">
            <w:pPr>
              <w:keepNext/>
              <w:keepLines/>
              <w:spacing w:after="0"/>
              <w:jc w:val="center"/>
              <w:rPr>
                <w:rFonts w:ascii="Arial" w:hAnsi="Arial"/>
                <w:sz w:val="18"/>
                <w:lang w:eastAsia="zh-CN"/>
              </w:rPr>
            </w:pPr>
            <w:r w:rsidRPr="00F658AC">
              <w:rPr>
                <w:rFonts w:ascii="Arial" w:eastAsia="Yu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46521B" w14:textId="77777777" w:rsidR="00881087" w:rsidRPr="00F658AC" w:rsidRDefault="00881087" w:rsidP="006D2959">
            <w:pPr>
              <w:keepNext/>
              <w:keepLines/>
              <w:spacing w:after="0"/>
              <w:jc w:val="center"/>
              <w:rPr>
                <w:rFonts w:ascii="Arial" w:hAnsi="Arial"/>
                <w:sz w:val="18"/>
                <w:lang w:eastAsia="zh-CN"/>
              </w:rPr>
            </w:pPr>
            <w:r w:rsidRPr="00F658AC">
              <w:rPr>
                <w:rFonts w:ascii="Arial" w:eastAsia="Yu Mincho" w:hAnsi="Arial" w:hint="eastAsia"/>
                <w:sz w:val="18"/>
                <w:lang w:eastAsia="zh-CN"/>
              </w:rPr>
              <w:t>n</w:t>
            </w:r>
            <w:r w:rsidRPr="00F658AC">
              <w:rPr>
                <w:rFonts w:ascii="Arial" w:eastAsia="Yu Mincho" w:hAnsi="Arial"/>
                <w:sz w:val="18"/>
                <w:lang w:eastAsia="zh-CN"/>
              </w:rPr>
              <w:t>18</w:t>
            </w:r>
            <w:r w:rsidRPr="00F658AC">
              <w:rPr>
                <w:rFonts w:ascii="Arial" w:eastAsia="Yu Mincho"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DC89B45" w14:textId="77777777" w:rsidR="00881087" w:rsidRPr="00F658AC" w:rsidRDefault="00881087" w:rsidP="006D2959">
            <w:pPr>
              <w:keepNext/>
              <w:keepLines/>
              <w:spacing w:after="0"/>
              <w:jc w:val="center"/>
              <w:rPr>
                <w:rFonts w:ascii="Arial" w:hAnsi="Arial"/>
                <w:bCs/>
                <w:sz w:val="18"/>
                <w:lang w:eastAsia="zh-CN"/>
              </w:rPr>
            </w:pPr>
            <w:r>
              <w:rPr>
                <w:rFonts w:ascii="Arial" w:eastAsia="Yu Mincho"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3F96828"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Yu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1D81F4"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Yu Mincho"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10F22B1"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eastAsia="Yu Mincho"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B2AADC" w14:textId="77777777" w:rsidR="00881087" w:rsidRPr="00F658AC" w:rsidRDefault="00881087" w:rsidP="006D2959">
            <w:pPr>
              <w:keepNext/>
              <w:keepLines/>
              <w:spacing w:after="0"/>
              <w:jc w:val="center"/>
              <w:rPr>
                <w:rFonts w:ascii="Arial" w:hAnsi="Arial"/>
                <w:color w:val="000000"/>
                <w:sz w:val="18"/>
                <w:lang w:eastAsia="zh-CN"/>
              </w:rPr>
            </w:pPr>
            <w:r>
              <w:rPr>
                <w:rFonts w:ascii="Arial" w:eastAsia="Yu Mincho" w:hAnsi="Arial"/>
                <w:bCs/>
                <w:sz w:val="18"/>
                <w:lang w:eastAsia="zh-CN"/>
              </w:rPr>
              <w:t>29.3</w:t>
            </w:r>
          </w:p>
        </w:tc>
        <w:tc>
          <w:tcPr>
            <w:tcW w:w="0" w:type="auto"/>
            <w:tcBorders>
              <w:top w:val="single" w:sz="4" w:space="0" w:color="auto"/>
              <w:left w:val="single" w:sz="4" w:space="0" w:color="auto"/>
              <w:bottom w:val="single" w:sz="4" w:space="0" w:color="auto"/>
              <w:right w:val="single" w:sz="4" w:space="0" w:color="auto"/>
            </w:tcBorders>
            <w:vAlign w:val="center"/>
          </w:tcPr>
          <w:p w14:paraId="3D516322"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Yu Mincho"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7654E571"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Yu Mincho" w:hAnsi="Arial"/>
                <w:bCs/>
                <w:sz w:val="18"/>
                <w:lang w:eastAsia="zh-CN"/>
              </w:rPr>
              <w:t>UL1/DL3</w:t>
            </w:r>
          </w:p>
        </w:tc>
      </w:tr>
      <w:tr w:rsidR="00881087" w:rsidRPr="00F658AC" w14:paraId="1F47B892"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7722D0"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7F676B"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70AF5640"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8CC20D"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FD164E"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B4DA746"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16E25A"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bCs/>
                <w:sz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tcPr>
          <w:p w14:paraId="31F659D5"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DengXian"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52E110A0"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DengXian" w:hAnsi="Arial"/>
                <w:bCs/>
                <w:sz w:val="18"/>
                <w:lang w:eastAsia="zh-CN"/>
              </w:rPr>
              <w:t>UL1/DL3</w:t>
            </w:r>
          </w:p>
        </w:tc>
      </w:tr>
      <w:tr w:rsidR="00881087" w:rsidRPr="00F658AC" w14:paraId="39799CD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8088D7" w14:textId="77777777" w:rsidR="00881087" w:rsidRPr="00656CEE" w:rsidRDefault="00881087" w:rsidP="006D2959">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70E64BD" w14:textId="77777777" w:rsidR="00881087" w:rsidRPr="00656CEE" w:rsidRDefault="00881087" w:rsidP="006D2959">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2E3B8F30"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F0E6D3"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403F1" w14:textId="77777777" w:rsidR="00881087" w:rsidRPr="00656CEE"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9A825D8" w14:textId="77777777" w:rsidR="00881087" w:rsidRPr="00656CEE" w:rsidRDefault="00881087" w:rsidP="006D2959">
            <w:pPr>
              <w:keepNext/>
              <w:keepLines/>
              <w:spacing w:after="0"/>
              <w:jc w:val="center"/>
              <w:rPr>
                <w:rFonts w:ascii="Arial" w:hAnsi="Arial" w:cs="Arial"/>
                <w:color w:val="000000"/>
                <w:sz w:val="18"/>
                <w:szCs w:val="18"/>
                <w:lang w:eastAsia="zh-CN"/>
              </w:rPr>
            </w:pPr>
            <w:r w:rsidRPr="00656CEE">
              <w:rPr>
                <w:rFonts w:ascii="Arial"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C09B86" w14:textId="77777777" w:rsidR="00881087" w:rsidRPr="00656CEE" w:rsidRDefault="00881087" w:rsidP="006D2959">
            <w:pPr>
              <w:keepNext/>
              <w:keepLines/>
              <w:spacing w:after="0"/>
              <w:jc w:val="center"/>
              <w:rPr>
                <w:rFonts w:ascii="Arial" w:hAnsi="Arial" w:cs="Arial"/>
                <w:color w:val="000000"/>
                <w:sz w:val="18"/>
                <w:szCs w:val="18"/>
                <w:lang w:eastAsia="zh-CN"/>
              </w:rPr>
            </w:pPr>
            <w:r w:rsidRPr="00656CEE">
              <w:rPr>
                <w:rFonts w:ascii="Arial" w:hAnsi="Arial" w:cs="Arial"/>
                <w:bCs/>
                <w:sz w:val="18"/>
                <w:szCs w:val="18"/>
                <w:lang w:val="en-US" w:eastAsia="zh-CN"/>
              </w:rPr>
              <w:t>6.1</w:t>
            </w:r>
          </w:p>
        </w:tc>
        <w:tc>
          <w:tcPr>
            <w:tcW w:w="0" w:type="auto"/>
            <w:tcBorders>
              <w:top w:val="single" w:sz="4" w:space="0" w:color="auto"/>
              <w:left w:val="single" w:sz="4" w:space="0" w:color="auto"/>
              <w:bottom w:val="single" w:sz="4" w:space="0" w:color="auto"/>
              <w:right w:val="single" w:sz="4" w:space="0" w:color="auto"/>
            </w:tcBorders>
            <w:vAlign w:val="center"/>
          </w:tcPr>
          <w:p w14:paraId="221B252B"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66DB306" w14:textId="77777777" w:rsidR="00881087" w:rsidRPr="00656CEE" w:rsidRDefault="00881087" w:rsidP="006D2959">
            <w:pPr>
              <w:keepNext/>
              <w:keepLines/>
              <w:spacing w:after="0"/>
              <w:jc w:val="center"/>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881087" w:rsidRPr="00F658AC" w14:paraId="0A9FAC9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82854D" w14:textId="77777777" w:rsidR="00881087" w:rsidRPr="00656CEE" w:rsidRDefault="00881087" w:rsidP="006D2959">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F40A05B" w14:textId="77777777" w:rsidR="00881087" w:rsidRPr="00656CEE" w:rsidRDefault="00881087" w:rsidP="006D2959">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1D54A48B"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39281C"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C49C2D" w14:textId="77777777" w:rsidR="00881087" w:rsidRPr="00656CEE"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BA85AAA" w14:textId="77777777" w:rsidR="00881087" w:rsidRPr="00656CEE" w:rsidRDefault="00881087" w:rsidP="006D2959">
            <w:pPr>
              <w:keepNext/>
              <w:keepLines/>
              <w:spacing w:after="0"/>
              <w:jc w:val="center"/>
              <w:rPr>
                <w:rFonts w:ascii="Arial" w:hAnsi="Arial" w:cs="Arial"/>
                <w:color w:val="000000"/>
                <w:sz w:val="18"/>
                <w:szCs w:val="18"/>
                <w:lang w:eastAsia="zh-CN"/>
              </w:rPr>
            </w:pPr>
            <w:r w:rsidRPr="00656CEE">
              <w:rPr>
                <w:rFonts w:ascii="Arial"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4AB104F" w14:textId="77777777" w:rsidR="00881087" w:rsidRPr="00656CEE" w:rsidRDefault="00881087" w:rsidP="006D2959">
            <w:pPr>
              <w:keepNext/>
              <w:keepLines/>
              <w:spacing w:after="0"/>
              <w:jc w:val="center"/>
              <w:rPr>
                <w:rFonts w:ascii="Arial" w:hAnsi="Arial" w:cs="Arial"/>
                <w:color w:val="000000"/>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19D9DC3"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66BA0D5E" w14:textId="77777777" w:rsidR="00881087" w:rsidRPr="00656CEE" w:rsidRDefault="00881087" w:rsidP="006D2959">
            <w:pPr>
              <w:keepNext/>
              <w:keepLines/>
              <w:spacing w:after="0"/>
              <w:jc w:val="center"/>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881087" w:rsidRPr="00F658AC" w14:paraId="506071E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ACBD60"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FE9DF45"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A273A47"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DF371F6"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67BEB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6A0D205D"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9F8979" w14:textId="77777777" w:rsidR="00881087" w:rsidRPr="00F658AC" w:rsidDel="00E50986"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11.6</w:t>
            </w:r>
          </w:p>
        </w:tc>
        <w:tc>
          <w:tcPr>
            <w:tcW w:w="0" w:type="auto"/>
            <w:tcBorders>
              <w:top w:val="single" w:sz="4" w:space="0" w:color="auto"/>
              <w:left w:val="single" w:sz="4" w:space="0" w:color="auto"/>
              <w:bottom w:val="single" w:sz="4" w:space="0" w:color="auto"/>
              <w:right w:val="single" w:sz="4" w:space="0" w:color="auto"/>
            </w:tcBorders>
            <w:vAlign w:val="center"/>
          </w:tcPr>
          <w:p w14:paraId="476999D5" w14:textId="77777777" w:rsidR="00881087" w:rsidRPr="00F658AC"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93F6708" w14:textId="77777777" w:rsidR="00881087" w:rsidRPr="00F658AC" w:rsidRDefault="00881087" w:rsidP="006D2959">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881087" w:rsidRPr="00F658AC" w14:paraId="5F07D99A"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FE7626"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307515E"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AC95A83"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A24BD9"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44B233"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0753DB8"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CCDAAF7" w14:textId="77777777" w:rsidR="00881087" w:rsidRPr="00F658AC" w:rsidDel="00E50986"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tcPr>
          <w:p w14:paraId="39248785" w14:textId="77777777" w:rsidR="00881087" w:rsidRPr="00F658AC"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96FBF39" w14:textId="77777777" w:rsidR="00881087" w:rsidRPr="00F658AC" w:rsidRDefault="00881087" w:rsidP="006D2959">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881087" w:rsidRPr="00F658AC" w14:paraId="3655A91C"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33D85D"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F004573"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8750233"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BE24BE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877E1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FFC2A37"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7EC6A3A" w14:textId="77777777" w:rsidR="00881087" w:rsidRPr="00F658AC" w:rsidDel="00E50986"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12.1</w:t>
            </w:r>
          </w:p>
        </w:tc>
        <w:tc>
          <w:tcPr>
            <w:tcW w:w="0" w:type="auto"/>
            <w:tcBorders>
              <w:top w:val="single" w:sz="4" w:space="0" w:color="auto"/>
              <w:left w:val="single" w:sz="4" w:space="0" w:color="auto"/>
              <w:bottom w:val="single" w:sz="4" w:space="0" w:color="auto"/>
              <w:right w:val="single" w:sz="4" w:space="0" w:color="auto"/>
            </w:tcBorders>
            <w:vAlign w:val="center"/>
          </w:tcPr>
          <w:p w14:paraId="73B422A3" w14:textId="77777777" w:rsidR="00881087" w:rsidRPr="00F658AC"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0A1B2CF" w14:textId="77777777" w:rsidR="00881087" w:rsidRPr="00F658AC" w:rsidRDefault="00881087" w:rsidP="006D2959">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881087" w:rsidRPr="00F658AC" w14:paraId="6495CC91"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455EF5"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5890ED"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7BCCF95"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7447C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F3073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6A68CC54"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1739C50" w14:textId="77777777" w:rsidR="00881087" w:rsidRPr="00F658AC" w:rsidDel="00E50986"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5B40952F" w14:textId="77777777" w:rsidR="00881087" w:rsidRPr="00F658AC"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7A80A08" w14:textId="77777777" w:rsidR="00881087" w:rsidRPr="00F658AC" w:rsidRDefault="00881087" w:rsidP="006D2959">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881087" w:rsidRPr="00F658AC" w14:paraId="4BB3584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D5B396"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6452"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B08E08"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5A67D"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110498"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EA065E"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034B77"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3D73163B"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328B4F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7A44B283"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4E4887"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13E61"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2F93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E7A22"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404011"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E6C496"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10845C"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32B29D68"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94D6C6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57527E7D"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813889"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62BDCE"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7186019"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D2B9E3B"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624715"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E4D97AB"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C046F3"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86EAB39"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8AB8678"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881087" w:rsidRPr="00F658AC" w14:paraId="47E89DF5"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CB5389"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D50653F"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048D763"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7BBEF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59E6F1"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FD83E4"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EB9A197"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5278D693"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CCB281"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881087" w:rsidRPr="00F658AC" w14:paraId="1D297612"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00A87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4B5763"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64445D"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9F5DA1"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D7CC05"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DBAB042"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08C904"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2146DCE"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4C53907"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881087" w:rsidRPr="00F658AC" w14:paraId="5F81C6D8"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A350AD"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5AE94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3CF8A"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2DA1F3"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AA9F54"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6AF07E6"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CEC6BD"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EAB25BD"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6D39ED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881087" w:rsidRPr="00F658AC" w14:paraId="617D4EA2"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B62869"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738F2C0"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EC588D8"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B1F78D3"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6AEC87"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E00C186"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color w:val="000000"/>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0CFA4A"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color w:val="000000"/>
                <w:sz w:val="18"/>
              </w:rPr>
              <w:t>17.7</w:t>
            </w:r>
          </w:p>
        </w:tc>
        <w:tc>
          <w:tcPr>
            <w:tcW w:w="0" w:type="auto"/>
            <w:tcBorders>
              <w:top w:val="single" w:sz="4" w:space="0" w:color="auto"/>
              <w:left w:val="single" w:sz="4" w:space="0" w:color="auto"/>
              <w:bottom w:val="single" w:sz="4" w:space="0" w:color="auto"/>
              <w:right w:val="single" w:sz="4" w:space="0" w:color="auto"/>
            </w:tcBorders>
            <w:vAlign w:val="center"/>
          </w:tcPr>
          <w:p w14:paraId="72EA9CBB"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DengXian" w:hAnsi="Arial" w:cs="Arial"/>
                <w:bCs/>
                <w:sz w:val="18"/>
                <w:szCs w:val="18"/>
              </w:rPr>
              <w:t xml:space="preserve">NOTE </w:t>
            </w:r>
            <w:r w:rsidRPr="00F658AC">
              <w:rPr>
                <w:rFonts w:ascii="Arial" w:eastAsia="DengXian"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2D8BA673"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DengXian" w:hAnsi="Arial" w:cs="Arial"/>
                <w:bCs/>
                <w:sz w:val="18"/>
                <w:szCs w:val="18"/>
              </w:rPr>
              <w:t>UL2/DL3</w:t>
            </w:r>
          </w:p>
        </w:tc>
      </w:tr>
      <w:tr w:rsidR="00881087" w:rsidRPr="00F658AC" w14:paraId="238875A9"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3E9A49"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B1988B"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B35E4EA"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7D9BA55E"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240879"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C65F794"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eastAsia="DengXian" w:hAnsi="Arial" w:hint="eastAsia"/>
                <w:color w:val="000000"/>
                <w:sz w:val="18"/>
              </w:rPr>
              <w:t>5</w:t>
            </w:r>
            <w:r w:rsidRPr="00F658AC">
              <w:rPr>
                <w:rFonts w:ascii="Arial" w:eastAsia="DengXian" w:hAnsi="Arial"/>
                <w:color w:val="000000"/>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D7B8A4"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bCs/>
                <w:color w:val="000000"/>
                <w:sz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04D3372F"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DengXian" w:hAnsi="Arial" w:cs="Arial"/>
                <w:bCs/>
                <w:sz w:val="18"/>
                <w:szCs w:val="18"/>
              </w:rPr>
              <w:t xml:space="preserve">NOTE </w:t>
            </w:r>
            <w:r w:rsidRPr="00F658AC">
              <w:rPr>
                <w:rFonts w:ascii="Arial" w:eastAsia="DengXian"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5F8C41E"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DengXian" w:hAnsi="Arial" w:cs="Arial"/>
                <w:bCs/>
                <w:sz w:val="18"/>
                <w:szCs w:val="18"/>
              </w:rPr>
              <w:t>UL2/DL3</w:t>
            </w:r>
          </w:p>
        </w:tc>
      </w:tr>
      <w:tr w:rsidR="00881087" w:rsidRPr="00F658AC" w14:paraId="0EAD559E"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16A82A"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3E2FF3"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19C224D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0C2259"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8E8CC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BBC2721"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35FF98"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E9B458E"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5C84289"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UL1/DL4</w:t>
            </w:r>
          </w:p>
        </w:tc>
      </w:tr>
      <w:tr w:rsidR="00881087" w:rsidRPr="00F658AC" w14:paraId="56B81DC3"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A4BB1"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F68F1B"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58DCD56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F48F8A"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336BEA"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6BFAE1F"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287CB5B"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E9148B7"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69F421C"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UL1/DL4</w:t>
            </w:r>
          </w:p>
        </w:tc>
      </w:tr>
      <w:tr w:rsidR="00881087" w:rsidRPr="00F658AC" w14:paraId="041BB1C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5AA9C3"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F9B91"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00215"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DBDC"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5B670F"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8D5FA7"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3BCC"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1C870"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36DE5"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26E98BA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ED822"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671D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B9DE47"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14B32"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E8B3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308758"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4E8D4"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4C6C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AE896"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01969069"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9E3763"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18BFCEFF"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174D40C"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F787C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21D39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4BDFA1B"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309988"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E7EA0F7"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F2042B"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69A6A6C4"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2EB4C2"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D93B31"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2C07511"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C580075"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16513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E355942"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AE0301"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tcPr>
          <w:p w14:paraId="51B628E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44B591E"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7F4824AB"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58A95C"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60770"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38256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0F3A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914AD4"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08115"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94C2D8"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3A57E"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C87D"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14E4BF74"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B3BC58"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D3823"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F6B17"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BF2B3"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A905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907F92"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AEAB1"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A5C7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95A95"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59DB7EAB"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9176E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AFA0C"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76372"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D20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EC0034"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D0A46D"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40EC20"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6AF4B4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DE80A2F"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7E2A5411"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975EE8"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0BCA0"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F137D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90F2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6F3EE"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8C41A"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82710"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0.5</w:t>
            </w:r>
          </w:p>
        </w:tc>
        <w:tc>
          <w:tcPr>
            <w:tcW w:w="0" w:type="auto"/>
            <w:tcBorders>
              <w:top w:val="single" w:sz="4" w:space="0" w:color="auto"/>
              <w:left w:val="single" w:sz="4" w:space="0" w:color="auto"/>
              <w:bottom w:val="single" w:sz="4" w:space="0" w:color="auto"/>
              <w:right w:val="single" w:sz="4" w:space="0" w:color="auto"/>
            </w:tcBorders>
            <w:vAlign w:val="center"/>
          </w:tcPr>
          <w:p w14:paraId="705F4FF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38C086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31EB966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E8006B"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764E69B"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4EFAB11"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826E1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C623B3"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B545E7A"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B916A2"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DA6140D"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75C1056"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2606628A"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F4A044"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B51DCF"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3453E2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6E419A"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D765D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46AF274"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5E41498"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bCs/>
                <w:color w:val="000000"/>
                <w:sz w:val="18"/>
                <w:lang w:eastAsia="zh-CN"/>
              </w:rPr>
              <w:t>14.1</w:t>
            </w:r>
          </w:p>
        </w:tc>
        <w:tc>
          <w:tcPr>
            <w:tcW w:w="0" w:type="auto"/>
            <w:tcBorders>
              <w:top w:val="single" w:sz="4" w:space="0" w:color="auto"/>
              <w:left w:val="single" w:sz="4" w:space="0" w:color="auto"/>
              <w:bottom w:val="single" w:sz="4" w:space="0" w:color="auto"/>
              <w:right w:val="single" w:sz="4" w:space="0" w:color="auto"/>
            </w:tcBorders>
            <w:vAlign w:val="center"/>
          </w:tcPr>
          <w:p w14:paraId="79F6FDDB"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375B751"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35AB36D1"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FEFFE1"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B39FA"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DBDA2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BE134"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0B7117"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E5A18"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32348"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75D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DCC15"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465A5E4C"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62CD11"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1B02F"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0DEF5"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6155A"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4DE7F4"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82F57"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CD0330"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FEF1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487CC"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0AF71A4E"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E06480"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7C42A4"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41553A4"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667B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348BBF"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DE22329"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6BB0A3"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96447C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721E91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UL2/DL3</w:t>
            </w:r>
          </w:p>
        </w:tc>
      </w:tr>
      <w:tr w:rsidR="00881087" w:rsidRPr="00F658AC" w14:paraId="42E77545"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B8CFBE"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10688B7"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B77C0A"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1E883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5D743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6410719"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7BA3A1A"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tcPr>
          <w:p w14:paraId="7E53C03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E014CAD"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UL2/DL3</w:t>
            </w:r>
          </w:p>
        </w:tc>
      </w:tr>
      <w:tr w:rsidR="00881087" w:rsidRPr="00F658AC" w14:paraId="7CF59242"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8AAB9D"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E66DD2"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10FC537"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0DA419"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5D3A1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E8B14B8"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8A6BACC"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2F5909CA"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5D95098"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881087" w:rsidRPr="00F658AC" w14:paraId="225ED43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F8F345"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99A3AA"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11288581"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A966A0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6F337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0152ACC"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717CF85"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bCs/>
                <w:color w:val="000000"/>
                <w:sz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5780DB03"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55ED6B0"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881087" w:rsidRPr="00F658AC" w14:paraId="3DAAAA8A"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FEFC6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5890F"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7BA2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E0CE4"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C157AE"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D6150"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9B0F41"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35A51E9C"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941307"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UL2/DL3</w:t>
            </w:r>
          </w:p>
        </w:tc>
      </w:tr>
      <w:tr w:rsidR="00881087" w:rsidRPr="00F658AC" w14:paraId="1490E22E"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5D5669"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8D1A9"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0203A"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1372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C893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9AEFF"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DB2B34"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58153711"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0EE6476"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UL2/DL3</w:t>
            </w:r>
          </w:p>
        </w:tc>
      </w:tr>
      <w:tr w:rsidR="00881087" w:rsidRPr="00F658AC" w14:paraId="62E62874"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41B3FD"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n77</w:t>
            </w:r>
            <w:r w:rsidRPr="006C6691">
              <w:rPr>
                <w:rFonts w:ascii="Arial" w:eastAsia="DengXi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4A2AA02"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tcPr>
          <w:p w14:paraId="3F60D1F0"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062BB69"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6BC48BD"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03F7132"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CE68106"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1F0B8AB"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AE94AC4"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UL1/DL2</w:t>
            </w:r>
          </w:p>
        </w:tc>
      </w:tr>
      <w:tr w:rsidR="00881087" w:rsidRPr="00F658AC" w14:paraId="15A835B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AACFAB"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EDB1AE"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02C642E5"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B010723"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7B892F"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B4A94C6"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3A5023"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eastAsia="DengXian" w:hAnsi="Arial"/>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321313F"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B6B1242"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DengXian" w:hAnsi="Arial"/>
                <w:sz w:val="18"/>
                <w:lang w:eastAsia="zh-CN"/>
              </w:rPr>
              <w:t>UL1/DL5</w:t>
            </w:r>
          </w:p>
        </w:tc>
      </w:tr>
      <w:tr w:rsidR="00881087" w:rsidRPr="00F658AC" w14:paraId="3D866C27"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204DE4"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F59236D"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19B119B1"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A334FFA"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8FF7E5"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725F05E"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8340BC"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sz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tcPr>
          <w:p w14:paraId="17572612"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55C35BE"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DengXian" w:hAnsi="Arial"/>
                <w:sz w:val="18"/>
                <w:lang w:eastAsia="zh-CN"/>
              </w:rPr>
              <w:t>UL1/DL5</w:t>
            </w:r>
          </w:p>
        </w:tc>
      </w:tr>
      <w:tr w:rsidR="00881087" w:rsidRPr="00F658AC" w14:paraId="751A7239"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FDB7F"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49457"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7BBB74"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30F8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08A03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F636F8"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A7804A"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6F17990"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8D16B9E"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45DFF7EA"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9CEF2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F0A6D"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FC2F9"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7C051"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D9D8F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663B99"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0946C1"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69EC42B6"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7C82FD6"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2EC8337B"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369750" w14:textId="77777777" w:rsidR="00881087" w:rsidRPr="00F658AC" w:rsidRDefault="00881087" w:rsidP="006D2959">
            <w:pPr>
              <w:keepNext/>
              <w:keepLines/>
              <w:spacing w:after="0"/>
              <w:jc w:val="center"/>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557A099" w14:textId="77777777" w:rsidR="00881087" w:rsidRPr="00F658AC" w:rsidRDefault="00881087" w:rsidP="006D2959">
            <w:pPr>
              <w:keepNext/>
              <w:keepLines/>
              <w:spacing w:after="0"/>
              <w:jc w:val="center"/>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5DB8BA7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D63981"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68CE4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2BE270D"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ECEC79"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338B41F"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163051E"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hAnsi="Arial"/>
                <w:bCs/>
                <w:sz w:val="18"/>
                <w:lang w:val="en-US" w:eastAsia="zh-CN"/>
              </w:rPr>
              <w:t>UL1/DL4</w:t>
            </w:r>
          </w:p>
        </w:tc>
      </w:tr>
      <w:tr w:rsidR="00881087" w:rsidRPr="00F658AC" w14:paraId="57A60328"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BB885" w14:textId="77777777" w:rsidR="00881087" w:rsidRPr="00F658AC" w:rsidRDefault="00881087" w:rsidP="006D2959">
            <w:pPr>
              <w:keepNext/>
              <w:keepLines/>
              <w:spacing w:after="0"/>
              <w:jc w:val="center"/>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C92A10E" w14:textId="77777777" w:rsidR="00881087" w:rsidRPr="00F658AC" w:rsidRDefault="00881087" w:rsidP="006D2959">
            <w:pPr>
              <w:keepNext/>
              <w:keepLines/>
              <w:spacing w:after="0"/>
              <w:jc w:val="center"/>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0396EA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656CAF9"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B55ED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B033FC9"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6B2BCEA"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sz w:val="18"/>
                <w:lang w:eastAsia="zh-CN"/>
              </w:rPr>
              <w:t>[</w:t>
            </w:r>
            <w:r>
              <w:rPr>
                <w:rFonts w:ascii="Arial" w:hAnsi="Arial"/>
                <w:sz w:val="18"/>
                <w:lang w:eastAsia="zh-CN"/>
              </w:rPr>
              <w:t>1.5</w:t>
            </w:r>
            <w:r w:rsidRPr="00F658AC">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2062E02"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21FC3C4"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hAnsi="Arial"/>
                <w:bCs/>
                <w:sz w:val="18"/>
                <w:lang w:val="en-US" w:eastAsia="zh-CN"/>
              </w:rPr>
              <w:t>UL1/DL4</w:t>
            </w:r>
          </w:p>
        </w:tc>
      </w:tr>
      <w:tr w:rsidR="00881087" w:rsidRPr="00F658AC" w14:paraId="7E98B93D"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D3F4EB"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5C67979D"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0D303D6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EAF4F77"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88358F"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27BAB07"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5D23F4"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9391D8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F2DE435"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881087" w:rsidRPr="00F658AC" w14:paraId="4FDD909F"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076042"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A048AA2"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B474DB4"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7CDEF7"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8264C7"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w:t>
            </w:r>
            <w:r>
              <w:rPr>
                <w:rFonts w:ascii="Arial" w:hAnsi="Arial"/>
                <w:bCs/>
                <w:sz w:val="18"/>
                <w:lang w:eastAsia="zh-CN"/>
              </w:rPr>
              <w:t>5</w:t>
            </w:r>
            <w:r w:rsidRPr="00F658AC">
              <w:rPr>
                <w:rFonts w:ascii="Arial" w:hAnsi="Arial"/>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2360DEDE"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52A371"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B551A1E"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D7B23C"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88753F" w:rsidRPr="00F658AC" w14:paraId="3B1FD809" w14:textId="77777777" w:rsidTr="0088753F">
        <w:trPr>
          <w:trHeight w:val="300"/>
          <w:jc w:val="center"/>
          <w:ins w:id="11" w:author="Per Lindell" w:date="2024-11-06T09:08:00Z"/>
        </w:trPr>
        <w:tc>
          <w:tcPr>
            <w:tcW w:w="0" w:type="auto"/>
            <w:tcBorders>
              <w:top w:val="single" w:sz="4" w:space="0" w:color="auto"/>
              <w:left w:val="single" w:sz="4" w:space="0" w:color="auto"/>
              <w:bottom w:val="single" w:sz="4" w:space="0" w:color="auto"/>
              <w:right w:val="single" w:sz="4" w:space="0" w:color="auto"/>
            </w:tcBorders>
            <w:vAlign w:val="center"/>
          </w:tcPr>
          <w:p w14:paraId="43CDFE38" w14:textId="77777777" w:rsidR="0088753F" w:rsidRPr="00F658AC" w:rsidRDefault="0088753F" w:rsidP="006D2959">
            <w:pPr>
              <w:keepNext/>
              <w:keepLines/>
              <w:spacing w:after="0"/>
              <w:jc w:val="center"/>
              <w:rPr>
                <w:ins w:id="12" w:author="Per Lindell" w:date="2024-11-06T09:08:00Z"/>
                <w:rFonts w:ascii="Arial" w:hAnsi="Arial"/>
                <w:sz w:val="18"/>
              </w:rPr>
            </w:pPr>
            <w:ins w:id="13" w:author="Per Lindell" w:date="2024-11-06T09:08:00Z">
              <w:r w:rsidRPr="00F658AC">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09E7499" w14:textId="3597921A" w:rsidR="0088753F" w:rsidRPr="00F658AC" w:rsidRDefault="0088753F" w:rsidP="006D2959">
            <w:pPr>
              <w:keepNext/>
              <w:keepLines/>
              <w:spacing w:after="0"/>
              <w:jc w:val="center"/>
              <w:rPr>
                <w:ins w:id="14" w:author="Per Lindell" w:date="2024-11-06T09:08:00Z"/>
                <w:rFonts w:ascii="Arial" w:hAnsi="Arial"/>
                <w:sz w:val="18"/>
              </w:rPr>
            </w:pPr>
            <w:ins w:id="15" w:author="Per Lindell" w:date="2024-11-06T09:08:00Z">
              <w:r w:rsidRPr="00F658AC">
                <w:rPr>
                  <w:rFonts w:ascii="Arial" w:hAnsi="Arial"/>
                  <w:sz w:val="18"/>
                  <w:lang w:eastAsia="zh-CN"/>
                </w:rPr>
                <w:t>n</w:t>
              </w:r>
            </w:ins>
            <w:ins w:id="16" w:author="Per Lindell" w:date="2024-11-22T13:45:00Z">
              <w:r w:rsidR="00AE14E1">
                <w:rPr>
                  <w:rFonts w:ascii="Arial" w:hAnsi="Arial"/>
                  <w:sz w:val="18"/>
                  <w:lang w:eastAsia="zh-CN"/>
                </w:rPr>
                <w:t>26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EBEBA5" w14:textId="77777777" w:rsidR="0088753F" w:rsidRPr="00F658AC" w:rsidRDefault="0088753F" w:rsidP="006D2959">
            <w:pPr>
              <w:keepNext/>
              <w:keepLines/>
              <w:spacing w:after="0"/>
              <w:jc w:val="center"/>
              <w:rPr>
                <w:ins w:id="17" w:author="Per Lindell" w:date="2024-11-06T09:08:00Z"/>
                <w:rFonts w:ascii="Arial" w:hAnsi="Arial"/>
                <w:bCs/>
                <w:sz w:val="18"/>
                <w:lang w:eastAsia="zh-CN"/>
              </w:rPr>
            </w:pPr>
            <w:ins w:id="18" w:author="Per Lindell" w:date="2024-11-06T09:08:00Z">
              <w:r w:rsidRPr="00F658AC">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ABBFF85" w14:textId="77777777" w:rsidR="0088753F" w:rsidRPr="00F658AC" w:rsidRDefault="0088753F" w:rsidP="006D2959">
            <w:pPr>
              <w:keepNext/>
              <w:keepLines/>
              <w:spacing w:after="0"/>
              <w:jc w:val="center"/>
              <w:rPr>
                <w:ins w:id="19" w:author="Per Lindell" w:date="2024-11-06T09:08:00Z"/>
                <w:rFonts w:ascii="Arial" w:hAnsi="Arial"/>
                <w:bCs/>
                <w:sz w:val="18"/>
                <w:lang w:eastAsia="zh-CN"/>
              </w:rPr>
            </w:pPr>
            <w:ins w:id="20" w:author="Per Lindell" w:date="2024-11-06T09:08:00Z">
              <w:r w:rsidRPr="00F658AC">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465E58" w14:textId="77777777" w:rsidR="0088753F" w:rsidRPr="00F658AC" w:rsidRDefault="0088753F" w:rsidP="006D2959">
            <w:pPr>
              <w:keepNext/>
              <w:keepLines/>
              <w:spacing w:after="0"/>
              <w:jc w:val="center"/>
              <w:rPr>
                <w:ins w:id="21" w:author="Per Lindell" w:date="2024-11-06T09:08:00Z"/>
                <w:rFonts w:ascii="Arial" w:hAnsi="Arial"/>
                <w:bCs/>
                <w:sz w:val="18"/>
                <w:lang w:eastAsia="zh-CN"/>
              </w:rPr>
            </w:pPr>
            <w:ins w:id="22" w:author="Per Lindell" w:date="2024-11-06T09:08:00Z">
              <w:r w:rsidRPr="00F658AC">
                <w:rPr>
                  <w:rFonts w:ascii="Arial" w:hAnsi="Arial"/>
                  <w:bCs/>
                  <w:sz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9E2551" w14:textId="77777777" w:rsidR="0088753F" w:rsidRPr="00F658AC" w:rsidRDefault="0088753F" w:rsidP="006D2959">
            <w:pPr>
              <w:keepNext/>
              <w:keepLines/>
              <w:spacing w:after="0"/>
              <w:jc w:val="center"/>
              <w:rPr>
                <w:ins w:id="23" w:author="Per Lindell" w:date="2024-11-06T09:08:00Z"/>
                <w:rFonts w:ascii="Arial" w:hAnsi="Arial"/>
                <w:color w:val="000000"/>
                <w:sz w:val="18"/>
                <w:lang w:eastAsia="zh-CN"/>
              </w:rPr>
            </w:pPr>
            <w:ins w:id="24" w:author="Per Lindell" w:date="2024-11-06T09:08:00Z">
              <w:r w:rsidRPr="00F658AC">
                <w:rPr>
                  <w:rFonts w:ascii="Arial"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0A7BFA" w14:textId="100A6200" w:rsidR="0088753F" w:rsidRPr="00F658AC" w:rsidRDefault="0088753F" w:rsidP="006D2959">
            <w:pPr>
              <w:keepNext/>
              <w:keepLines/>
              <w:spacing w:after="0"/>
              <w:jc w:val="center"/>
              <w:rPr>
                <w:ins w:id="25" w:author="Per Lindell" w:date="2024-11-06T09:08:00Z"/>
                <w:rFonts w:ascii="Arial" w:hAnsi="Arial"/>
                <w:color w:val="000000"/>
                <w:sz w:val="18"/>
                <w:lang w:eastAsia="zh-CN"/>
              </w:rPr>
            </w:pPr>
            <w:ins w:id="26" w:author="Per Lindell" w:date="2024-11-06T09:08:00Z">
              <w:r w:rsidRPr="00F658AC">
                <w:rPr>
                  <w:rFonts w:ascii="Arial" w:hAnsi="Arial"/>
                  <w:sz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764300B5" w14:textId="77777777" w:rsidR="0088753F" w:rsidRPr="00F658AC" w:rsidRDefault="0088753F" w:rsidP="006D2959">
            <w:pPr>
              <w:keepNext/>
              <w:keepLines/>
              <w:spacing w:after="0"/>
              <w:jc w:val="center"/>
              <w:rPr>
                <w:ins w:id="27" w:author="Per Lindell" w:date="2024-11-06T09:08:00Z"/>
                <w:rFonts w:ascii="Arial" w:hAnsi="Arial" w:cs="Arial"/>
                <w:bCs/>
                <w:sz w:val="18"/>
                <w:szCs w:val="18"/>
                <w:lang w:eastAsia="zh-CN"/>
              </w:rPr>
            </w:pPr>
            <w:ins w:id="28" w:author="Per Lindell" w:date="2024-11-06T09:08:00Z">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37F0643" w14:textId="77777777" w:rsidR="0088753F" w:rsidRPr="00F658AC" w:rsidRDefault="0088753F" w:rsidP="006D2959">
            <w:pPr>
              <w:keepNext/>
              <w:keepLines/>
              <w:spacing w:after="0"/>
              <w:jc w:val="center"/>
              <w:rPr>
                <w:ins w:id="29" w:author="Per Lindell" w:date="2024-11-06T09:08:00Z"/>
                <w:rFonts w:ascii="Arial" w:hAnsi="Arial" w:cs="Arial"/>
                <w:bCs/>
                <w:sz w:val="18"/>
                <w:szCs w:val="18"/>
                <w:lang w:val="en-US" w:eastAsia="zh-CN"/>
              </w:rPr>
            </w:pPr>
            <w:ins w:id="30" w:author="Per Lindell" w:date="2024-11-06T09:08:00Z">
              <w:r w:rsidRPr="00F658AC">
                <w:rPr>
                  <w:rFonts w:ascii="Arial" w:hAnsi="Arial"/>
                  <w:bCs/>
                  <w:sz w:val="18"/>
                  <w:lang w:val="en-US" w:eastAsia="zh-CN"/>
                </w:rPr>
                <w:t>UL1/DL4</w:t>
              </w:r>
            </w:ins>
          </w:p>
        </w:tc>
      </w:tr>
      <w:tr w:rsidR="00881087" w:rsidRPr="00F658AC" w14:paraId="1EF3FFB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20207"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466FD"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BFC45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C1292"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16A7F"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F3C91"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634384"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20BAD"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6B4D4"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7E09BD6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A5A2AA"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E1A6B"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28395D" w14:textId="77777777" w:rsidR="00881087" w:rsidRPr="00F658AC" w:rsidRDefault="00881087" w:rsidP="006D2959">
            <w:pPr>
              <w:keepNext/>
              <w:keepLines/>
              <w:spacing w:after="0"/>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D6AF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6E73AE"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r w:rsidRPr="00F658AC">
              <w:rPr>
                <w:rFonts w:ascii="Arial" w:hAnsi="Arial"/>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8B925"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39F9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11.</w:t>
            </w:r>
            <w:r>
              <w:rPr>
                <w:rFonts w:ascii="Arial" w:hAnsi="Arial"/>
                <w:bCs/>
                <w:color w:val="000000"/>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EA4A5"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F35A4"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0A05B3DF"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B3F6AD" w14:textId="77777777" w:rsidR="00881087" w:rsidRPr="001F0A15" w:rsidRDefault="00881087" w:rsidP="006D2959">
            <w:pPr>
              <w:keepNext/>
              <w:keepLines/>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10B382B" w14:textId="77777777" w:rsidR="00881087" w:rsidRPr="001F0A15" w:rsidRDefault="00881087" w:rsidP="006D2959">
            <w:pPr>
              <w:keepNext/>
              <w:keepLines/>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676A3FC"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07DD6A3"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9FE7C1"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F8ACE53"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1A2B3B"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color w:val="000000"/>
                <w:sz w:val="18"/>
                <w:szCs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5F9519E"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BD1CC5"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bCs/>
                <w:sz w:val="18"/>
                <w:szCs w:val="18"/>
                <w:lang w:val="en-US" w:eastAsia="zh-CN"/>
              </w:rPr>
              <w:t>UL2/DL3</w:t>
            </w:r>
          </w:p>
        </w:tc>
      </w:tr>
      <w:tr w:rsidR="00881087" w:rsidRPr="00F658AC" w14:paraId="293D7C71"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D220B2" w14:textId="77777777" w:rsidR="00881087" w:rsidRPr="001F0A15" w:rsidRDefault="00881087" w:rsidP="006D2959">
            <w:pPr>
              <w:keepNext/>
              <w:keepLines/>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3D065B" w14:textId="77777777" w:rsidR="00881087" w:rsidRPr="001F0A15" w:rsidRDefault="00881087" w:rsidP="006D2959">
            <w:pPr>
              <w:keepNext/>
              <w:keepLines/>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729CC05"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849223"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E73D02"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B1C259B"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1DB87C6"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2DF46FF4"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5779FE3"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bCs/>
                <w:sz w:val="18"/>
                <w:szCs w:val="18"/>
                <w:lang w:val="en-US" w:eastAsia="zh-CN"/>
              </w:rPr>
              <w:t>UL2/DL3</w:t>
            </w:r>
          </w:p>
        </w:tc>
      </w:tr>
      <w:tr w:rsidR="00881087" w:rsidRPr="00F658AC" w14:paraId="05EA1D8D"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6DBBEA3"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272D46E9"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0F062E5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7B2D77D4"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1A5AFC4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noWrap/>
          </w:tcPr>
          <w:p w14:paraId="2F8BDD05"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23AAE461"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sz w:val="18"/>
              </w:rPr>
              <w:t>28.0</w:t>
            </w:r>
          </w:p>
        </w:tc>
        <w:tc>
          <w:tcPr>
            <w:tcW w:w="0" w:type="auto"/>
            <w:tcBorders>
              <w:top w:val="single" w:sz="4" w:space="0" w:color="auto"/>
              <w:left w:val="single" w:sz="4" w:space="0" w:color="auto"/>
              <w:bottom w:val="single" w:sz="4" w:space="0" w:color="auto"/>
              <w:right w:val="single" w:sz="4" w:space="0" w:color="auto"/>
            </w:tcBorders>
          </w:tcPr>
          <w:p w14:paraId="6E0835BA"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4C020E44"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sz w:val="18"/>
              </w:rPr>
              <w:t>UL1/DL5</w:t>
            </w:r>
          </w:p>
        </w:tc>
      </w:tr>
      <w:tr w:rsidR="00881087" w:rsidRPr="00F658AC" w14:paraId="2AA9F5A9" w14:textId="77777777" w:rsidTr="0088753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17C4B58" w14:textId="77777777" w:rsidR="00881087" w:rsidRDefault="00881087" w:rsidP="006D2959">
            <w:pPr>
              <w:pStyle w:val="TAN"/>
              <w:rPr>
                <w:snapToGrid w:val="0"/>
                <w:lang w:eastAsia="zh-CN"/>
              </w:rPr>
            </w:pPr>
            <w:r>
              <w:rPr>
                <w:lang w:eastAsia="ja-JP"/>
              </w:rPr>
              <w:lastRenderedPageBreak/>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0" w:dyaOrig="316" w14:anchorId="227E3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5pt" o:ole="">
                  <v:imagedata r:id="rId13" o:title=""/>
                </v:shape>
                <o:OLEObject Type="Embed" ProgID="Equation.3" ShapeID="_x0000_i1025" DrawAspect="Content" ObjectID="_1793790077" r:id="rId14"/>
              </w:object>
            </w:r>
            <w:r>
              <w:rPr>
                <w:rFonts w:hint="eastAsia"/>
                <w:snapToGrid w:val="0"/>
                <w:position w:val="-12"/>
                <w:lang w:val="en-US" w:eastAsia="zh-CN"/>
              </w:rPr>
              <w:t xml:space="preserve"> </w:t>
            </w:r>
            <w:r>
              <w:rPr>
                <w:rFonts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lang w:eastAsia="ja-JP"/>
              </w:rPr>
              <w:t>in the higher band, both in MHz.</w:t>
            </w:r>
          </w:p>
          <w:p w14:paraId="18632D63" w14:textId="77777777" w:rsidR="00881087" w:rsidRDefault="00881087" w:rsidP="006D2959">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2FD0EE35" w14:textId="77777777" w:rsidR="00881087" w:rsidRDefault="00881087" w:rsidP="006D2959">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int="eastAsia"/>
                <w:lang w:val="en-US" w:eastAsia="zh-CN"/>
              </w:rPr>
              <w:t xml:space="preserve"> </w:t>
            </w:r>
            <w:r>
              <w:rPr>
                <w:snapToGrid w:val="0"/>
              </w:rPr>
              <w:t>with</w:t>
            </w:r>
            <w:r>
              <w:rPr>
                <w:rFonts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rPr>
              <w:t>in the higher band, both in MHz.</w:t>
            </w:r>
          </w:p>
          <w:p w14:paraId="7D4F31EB" w14:textId="77777777" w:rsidR="00881087" w:rsidRDefault="00881087" w:rsidP="006D2959">
            <w:pPr>
              <w:pStyle w:val="TAN"/>
              <w:rPr>
                <w:snapToGrid w:val="0"/>
                <w:lang w:eastAsia="ja-JP"/>
              </w:rPr>
            </w:pPr>
            <w:r>
              <w:rPr>
                <w:rFonts w:cs="Arial"/>
              </w:rPr>
              <w:t xml:space="preserve">NOTE </w:t>
            </w:r>
            <w:r>
              <w:rPr>
                <w:rFonts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40" w:dyaOrig="316" w14:anchorId="60016704">
                <v:shape id="_x0000_i1026" type="#_x0000_t75" style="width:78.9pt;height:16.5pt" o:ole="">
                  <v:imagedata r:id="rId15" o:title=""/>
                </v:shape>
                <o:OLEObject Type="Embed" ProgID="Equation.3" ShapeID="_x0000_i1026" DrawAspect="Content" ObjectID="_1793790078" r:id="rId16"/>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rPr>
              <w:t xml:space="preserve">with </w:t>
            </w:r>
            <w:r>
              <w:rPr>
                <w:rFonts w:cs="Arial"/>
                <w:noProof/>
                <w:position w:val="-10"/>
                <w:lang w:val="en-US" w:eastAsia="zh-CN"/>
              </w:rPr>
              <w:drawing>
                <wp:inline distT="0" distB="0" distL="0" distR="0" wp14:anchorId="67536133" wp14:editId="04C4CC61">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CE15977" wp14:editId="3C31F4DC">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23AF194" w14:textId="77777777" w:rsidR="00881087" w:rsidRDefault="00881087" w:rsidP="006D2959">
            <w:pPr>
              <w:pStyle w:val="TAN"/>
              <w:rPr>
                <w:rFonts w:eastAsiaTheme="minorEastAsia"/>
                <w:snapToGrid w:val="0"/>
                <w:lang w:eastAsia="ja-JP"/>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41" w14:anchorId="30D9F453">
                <v:shape id="_x0000_i1027" type="#_x0000_t75" style="width:75.6pt;height:17.4pt" o:ole="">
                  <v:imagedata r:id="rId19" o:title=""/>
                </v:shape>
                <o:OLEObject Type="Embed" ProgID="Equation.3" ShapeID="_x0000_i1027" DrawAspect="Content" ObjectID="_1793790079" r:id="rId20"/>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38B7276" wp14:editId="77B31133">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BA7C6CB" wp14:editId="5E82178F">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A529DE6" w14:textId="77777777" w:rsidR="00881087" w:rsidRDefault="00881087" w:rsidP="006D2959">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1E803FF2" w14:textId="77777777" w:rsidR="00881087" w:rsidRDefault="00881087" w:rsidP="006D2959">
            <w:pPr>
              <w:pStyle w:val="TAN"/>
              <w:rPr>
                <w:rFonts w:eastAsiaTheme="minorEastAsia" w:cs="Arial"/>
                <w:bCs/>
                <w:color w:val="000000"/>
                <w:szCs w:val="18"/>
                <w:lang w:eastAsia="zh-CN"/>
              </w:rPr>
            </w:pPr>
            <w:r>
              <w:rPr>
                <w:rFonts w:eastAsiaTheme="minorEastAsia" w:cs="Arial"/>
                <w:bCs/>
                <w:color w:val="000000"/>
                <w:szCs w:val="18"/>
                <w:lang w:eastAsia="zh-CN"/>
              </w:rPr>
              <w:t xml:space="preserve">NOTE 7: The requirements should be verified for UL </w:t>
            </w:r>
            <w:r>
              <w:rPr>
                <w:rFonts w:eastAsiaTheme="minorEastAsia" w:cs="Arial" w:hint="eastAsia"/>
                <w:bCs/>
                <w:color w:val="000000"/>
                <w:szCs w:val="18"/>
                <w:lang w:val="en-US" w:eastAsia="zh-CN"/>
              </w:rPr>
              <w:t>NR-</w:t>
            </w:r>
            <w:r>
              <w:rPr>
                <w:rFonts w:eastAsiaTheme="minorEastAsia" w:cs="Arial"/>
                <w:bCs/>
                <w:color w:val="000000"/>
                <w:szCs w:val="18"/>
                <w:lang w:eastAsia="zh-CN"/>
              </w:rPr>
              <w:t xml:space="preserve">ARFCN of the aggressor (higher) band (superscript HB) such that </w:t>
            </w:r>
            <w:r>
              <w:rPr>
                <w:rFonts w:eastAsiaTheme="minorEastAsia" w:cs="Arial"/>
                <w:bCs/>
                <w:color w:val="000000"/>
                <w:szCs w:val="18"/>
                <w:lang w:eastAsia="zh-CN"/>
              </w:rPr>
              <w:object w:dxaOrig="2056" w:dyaOrig="524" w14:anchorId="347ECEE6">
                <v:shape id="_x0000_i1028" type="#_x0000_t75" style="width:103.5pt;height:26.4pt" o:ole="">
                  <v:imagedata r:id="rId21" o:title=""/>
                </v:shape>
                <o:OLEObject Type="Embed" ProgID="Equation.DSMT4" ShapeID="_x0000_i1028" DrawAspect="Content" ObjectID="_1793790080" r:id="rId22"/>
              </w:object>
            </w:r>
            <w:r>
              <w:rPr>
                <w:rFonts w:eastAsiaTheme="minorEastAsia" w:cs="Arial"/>
                <w:bCs/>
                <w:color w:val="000000"/>
                <w:szCs w:val="18"/>
                <w:lang w:eastAsia="zh-CN"/>
              </w:rPr>
              <w:t xml:space="preserve"> in MHz and</w:t>
            </w:r>
            <w:r>
              <w:rPr>
                <w:rFonts w:eastAsiaTheme="minorEastAsia" w:cs="Arial" w:hint="eastAsia"/>
                <w:bCs/>
                <w:color w:val="000000"/>
                <w:szCs w:val="18"/>
                <w:lang w:val="en-US" w:eastAsia="zh-CN"/>
              </w:rPr>
              <w:t xml:space="preserve"> </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eastAsiaTheme="minorEastAsia" w:cs="Arial"/>
                <w:bCs/>
                <w:color w:val="000000"/>
                <w:szCs w:val="18"/>
                <w:lang w:eastAsia="zh-CN"/>
              </w:rPr>
              <w:t xml:space="preserve"> with </w:t>
            </w:r>
            <w:r>
              <w:rPr>
                <w:rFonts w:eastAsiaTheme="minorEastAsia" w:cs="Arial"/>
                <w:bCs/>
                <w:noProof/>
                <w:color w:val="000000"/>
                <w:szCs w:val="18"/>
                <w:lang w:val="en-US" w:eastAsia="zh-CN"/>
              </w:rPr>
              <w:drawing>
                <wp:inline distT="0" distB="0" distL="0" distR="0" wp14:anchorId="3FCEC388" wp14:editId="7A301889">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bCs/>
                <w:color w:val="000000"/>
                <w:szCs w:val="18"/>
                <w:lang w:eastAsia="zh-CN"/>
              </w:rPr>
              <w:t xml:space="preserve"> the carrier frequency in the victim (lower) band and </w:t>
            </w:r>
            <w:r>
              <w:rPr>
                <w:rFonts w:eastAsiaTheme="minorEastAsia" w:cs="Arial"/>
                <w:bCs/>
                <w:noProof/>
                <w:color w:val="000000"/>
                <w:szCs w:val="18"/>
                <w:lang w:val="en-US" w:eastAsia="zh-CN"/>
              </w:rPr>
              <w:drawing>
                <wp:inline distT="0" distB="0" distL="0" distR="0" wp14:anchorId="222A41B3" wp14:editId="4A27224E">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bCs/>
                <w:color w:val="000000"/>
                <w:szCs w:val="18"/>
                <w:lang w:eastAsia="zh-CN"/>
              </w:rPr>
              <w:t> the channel bandwidth configured in the higher band.</w:t>
            </w:r>
          </w:p>
          <w:p w14:paraId="3921F404" w14:textId="77777777" w:rsidR="00881087" w:rsidRDefault="00881087" w:rsidP="006D2959">
            <w:pPr>
              <w:pStyle w:val="TAN"/>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0" w:dyaOrig="200" w14:anchorId="7FD4109D">
                <v:shape id="_x0000_i1029" type="#_x0000_t75" style="width:98.4pt;height:11.4pt" o:ole="">
                  <v:imagedata r:id="rId23" o:title=""/>
                </v:shape>
                <o:OLEObject Type="Embed" ProgID="Equation.3" ShapeID="_x0000_i1029" DrawAspect="Content" ObjectID="_1793790081" r:id="rId24"/>
              </w:object>
            </w:r>
            <w:r>
              <w:rPr>
                <w:rFonts w:eastAsiaTheme="minorEastAsia"/>
                <w:lang w:eastAsia="ja-JP"/>
              </w:rPr>
              <w:t xml:space="preserve">in MHz and </w:t>
            </w:r>
            <w:r>
              <w:rPr>
                <w:rFonts w:eastAsiaTheme="minorEastAsia"/>
                <w:lang w:eastAsia="ja-JP"/>
              </w:rPr>
              <w:object w:dxaOrig="4120" w:dyaOrig="200" w14:anchorId="058E46AF">
                <v:shape id="_x0000_i1030" type="#_x0000_t75" style="width:257.4pt;height:11.4pt" o:ole="">
                  <v:imagedata r:id="rId25" o:title=""/>
                </v:shape>
                <o:OLEObject Type="Embed" ProgID="Equation.DSMT4" ShapeID="_x0000_i1030" DrawAspect="Content" ObjectID="_1793790082" r:id="rId26"/>
              </w:object>
            </w:r>
            <w:r>
              <w:rPr>
                <w:rFonts w:eastAsiaTheme="minorEastAsia"/>
                <w:lang w:eastAsia="ja-JP"/>
              </w:rPr>
              <w:t xml:space="preserve"> with</w:t>
            </w:r>
            <w:r>
              <w:rPr>
                <w:rFonts w:eastAsiaTheme="minorEastAsia"/>
                <w:noProof/>
                <w:lang w:val="en-US" w:eastAsia="zh-CN"/>
              </w:rPr>
              <w:drawing>
                <wp:inline distT="0" distB="0" distL="0" distR="0" wp14:anchorId="5A5BDF9A" wp14:editId="119E0BE9">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773BB1DF" wp14:editId="4823BC1C">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669B13C5" w14:textId="77777777" w:rsidR="00881087" w:rsidRDefault="00881087" w:rsidP="006D2959">
            <w:pPr>
              <w:pStyle w:val="TAN"/>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3E3A4D90">
                <v:shape id="_x0000_i1031" type="#_x0000_t75" style="width:87pt;height:11.4pt" o:ole="">
                  <v:imagedata r:id="rId29" o:title=""/>
                </v:shape>
                <o:OLEObject Type="Embed" ProgID="Equation.3" ShapeID="_x0000_i1031" DrawAspect="Content" ObjectID="_1793790083" r:id="rId30"/>
              </w:object>
            </w:r>
            <w:r>
              <w:rPr>
                <w:rFonts w:eastAsiaTheme="minorEastAsia"/>
                <w:lang w:eastAsia="ja-JP"/>
              </w:rPr>
              <w:t xml:space="preserve">in MHz and </w:t>
            </w:r>
            <w:r>
              <w:rPr>
                <w:rFonts w:eastAsiaTheme="minorEastAsia"/>
                <w:lang w:eastAsia="ja-JP"/>
              </w:rPr>
              <w:object w:dxaOrig="4120" w:dyaOrig="200" w14:anchorId="5DBE6AAC">
                <v:shape id="_x0000_i1032" type="#_x0000_t75" style="width:204pt;height:11.4pt" o:ole="">
                  <v:imagedata r:id="rId25" o:title=""/>
                </v:shape>
                <o:OLEObject Type="Embed" ProgID="Equation.DSMT4" ShapeID="_x0000_i1032" DrawAspect="Content" ObjectID="_1793790084" r:id="rId31"/>
              </w:object>
            </w:r>
            <w:r>
              <w:rPr>
                <w:rFonts w:eastAsiaTheme="minorEastAsia"/>
                <w:lang w:eastAsia="ja-JP"/>
              </w:rPr>
              <w:t xml:space="preserve"> with</w:t>
            </w:r>
            <w:r>
              <w:rPr>
                <w:rFonts w:eastAsiaTheme="minorEastAsia"/>
                <w:noProof/>
                <w:lang w:val="en-US" w:eastAsia="zh-CN"/>
              </w:rPr>
              <w:drawing>
                <wp:inline distT="0" distB="0" distL="0" distR="0" wp14:anchorId="1DF46101" wp14:editId="433A2D3E">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29E6811C" wp14:editId="0AF3E3FF">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sidR="00000000">
              <w:rPr>
                <w:rFonts w:cs="Arial"/>
                <w:lang w:eastAsia="ja-JP"/>
              </w:rPr>
              <w:fldChar w:fldCharType="separate"/>
            </w:r>
            <w:r>
              <w:rPr>
                <w:rFonts w:cs="Arial"/>
                <w:lang w:eastAsia="ja-JP"/>
              </w:rPr>
              <w:fldChar w:fldCharType="end"/>
            </w:r>
            <w:r>
              <w:rPr>
                <w:rFonts w:cs="Arial"/>
                <w:lang w:eastAsia="ja-JP"/>
              </w:rPr>
              <w:fldChar w:fldCharType="begin"/>
            </w:r>
            <w:r w:rsidR="00000000">
              <w:rPr>
                <w:rFonts w:cs="Arial"/>
                <w:lang w:eastAsia="ja-JP"/>
              </w:rPr>
              <w:fldChar w:fldCharType="separate"/>
            </w:r>
            <w:r>
              <w:rPr>
                <w:rFonts w:cs="Arial"/>
                <w:lang w:eastAsia="ja-JP"/>
              </w:rPr>
              <w:fldChar w:fldCharType="end"/>
            </w:r>
          </w:p>
          <w:p w14:paraId="66524FFF" w14:textId="77777777" w:rsidR="00881087" w:rsidRDefault="00881087" w:rsidP="006D2959">
            <w:pPr>
              <w:pStyle w:val="TAN"/>
              <w:rPr>
                <w:rFonts w:eastAsiaTheme="minorEastAsia" w:cs="Arial"/>
                <w:bCs/>
                <w:color w:val="000000"/>
                <w:szCs w:val="18"/>
                <w:lang w:eastAsia="zh-CN"/>
              </w:rPr>
            </w:pPr>
            <w:r>
              <w:rPr>
                <w:rFonts w:eastAsiaTheme="minorEastAsia" w:cs="Arial"/>
                <w:bCs/>
                <w:color w:val="000000"/>
                <w:szCs w:val="18"/>
                <w:lang w:eastAsia="zh-CN"/>
              </w:rPr>
              <w:t>NOTE 10: Void</w:t>
            </w:r>
          </w:p>
          <w:p w14:paraId="7ED3C4E5" w14:textId="77777777" w:rsidR="00881087" w:rsidRDefault="00881087" w:rsidP="006D2959">
            <w:pPr>
              <w:pStyle w:val="TAN"/>
              <w:rPr>
                <w:rFonts w:eastAsiaTheme="minorEastAsia"/>
                <w:lang w:eastAsia="ja-JP"/>
              </w:rPr>
            </w:pPr>
            <w:r>
              <w:rPr>
                <w:rFonts w:eastAsiaTheme="minorEastAsia"/>
                <w:lang w:eastAsia="ja-JP"/>
              </w:rPr>
              <w:t xml:space="preserve">NOTE </w:t>
            </w:r>
            <w:r>
              <w:rPr>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6D0F2EC2">
                <v:shape id="_x0000_i1033" type="#_x0000_t75" style="width:78.9pt;height:9.9pt" o:ole="">
                  <v:imagedata r:id="rId23" o:title=""/>
                </v:shape>
                <o:OLEObject Type="Embed" ProgID="Equation.3" ShapeID="_x0000_i1033" DrawAspect="Content" ObjectID="_1793790085" r:id="rId32"/>
              </w:object>
            </w:r>
            <w:r>
              <w:rPr>
                <w:rFonts w:eastAsiaTheme="minorEastAsia"/>
                <w:lang w:eastAsia="ja-JP"/>
              </w:rPr>
              <w:t xml:space="preserve">in MHz and </w:t>
            </w:r>
            <w:r>
              <w:rPr>
                <w:rFonts w:eastAsiaTheme="minorEastAsia"/>
                <w:lang w:eastAsia="ja-JP"/>
              </w:rPr>
              <w:object w:dxaOrig="4120" w:dyaOrig="200" w14:anchorId="7A81C65A">
                <v:shape id="_x0000_i1034" type="#_x0000_t75" style="width:206.1pt;height:9.9pt" o:ole="">
                  <v:imagedata r:id="rId25" o:title=""/>
                </v:shape>
                <o:OLEObject Type="Embed" ProgID="Equation.DSMT4" ShapeID="_x0000_i1034" DrawAspect="Content" ObjectID="_1793790086" r:id="rId33"/>
              </w:object>
            </w:r>
            <w:r>
              <w:rPr>
                <w:rFonts w:eastAsiaTheme="minorEastAsia"/>
                <w:lang w:eastAsia="ja-JP"/>
              </w:rPr>
              <w:t xml:space="preserve"> with</w:t>
            </w:r>
            <w:r>
              <w:rPr>
                <w:rFonts w:eastAsiaTheme="minorEastAsia"/>
                <w:noProof/>
                <w:lang w:val="en-US" w:eastAsia="zh-CN"/>
              </w:rPr>
              <w:drawing>
                <wp:inline distT="0" distB="0" distL="0" distR="0" wp14:anchorId="497E526D" wp14:editId="0E2D008F">
                  <wp:extent cx="238125" cy="200025"/>
                  <wp:effectExtent l="0" t="0" r="0" b="2540"/>
                  <wp:docPr id="1"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6F7B2312" wp14:editId="61FD616C">
                  <wp:extent cx="428625" cy="190500"/>
                  <wp:effectExtent l="0" t="0" r="3175" b="0"/>
                  <wp:docPr id="2"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1D358E8A" w14:textId="77777777" w:rsidR="00881087" w:rsidRPr="00C33E75" w:rsidRDefault="00881087" w:rsidP="006D2959">
            <w:pPr>
              <w:pStyle w:val="TAN"/>
              <w:rPr>
                <w:rFonts w:cs="Arial"/>
                <w:bCs/>
                <w:color w:val="000000"/>
                <w:szCs w:val="18"/>
                <w:lang w:eastAsia="zh-CN"/>
              </w:rPr>
            </w:pPr>
            <w:r w:rsidRPr="00C33E75">
              <w:rPr>
                <w:rFonts w:eastAsiaTheme="minorEastAsia" w:cs="Arial"/>
                <w:color w:val="000000"/>
                <w:szCs w:val="18"/>
                <w:lang w:eastAsia="ja-JP"/>
              </w:rPr>
              <w:t>NOTE 12:</w:t>
            </w:r>
            <w:r>
              <w:rPr>
                <w:rFonts w:eastAsiaTheme="minorEastAsia"/>
                <w:lang w:eastAsia="ja-JP"/>
              </w:rPr>
              <w:t xml:space="preserve"> </w:t>
            </w:r>
            <w:r>
              <w:rPr>
                <w:rFonts w:eastAsiaTheme="minorEastAsia"/>
                <w:lang w:eastAsia="ja-JP"/>
              </w:rPr>
              <w:tab/>
            </w:r>
            <w:r w:rsidRPr="00654602">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rFonts w:cs="Arial"/>
                <w:szCs w:val="18"/>
                <w:lang w:eastAsia="ja-JP"/>
              </w:rPr>
              <w:t>.</w:t>
            </w:r>
          </w:p>
        </w:tc>
      </w:tr>
    </w:tbl>
    <w:p w14:paraId="179A0F54" w14:textId="6D244198" w:rsidR="000A7498" w:rsidRDefault="00071F58" w:rsidP="0069430C">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34"/>
      <w:footerReference w:type="default" r:id="rId35"/>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176B0" w14:textId="77777777" w:rsidR="0069065D" w:rsidRDefault="0069065D">
      <w:r>
        <w:separator/>
      </w:r>
    </w:p>
  </w:endnote>
  <w:endnote w:type="continuationSeparator" w:id="0">
    <w:p w14:paraId="364FEE9A" w14:textId="77777777" w:rsidR="0069065D" w:rsidRDefault="00690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6766E" w14:textId="77777777" w:rsidR="0069065D" w:rsidRDefault="0069065D">
      <w:r>
        <w:separator/>
      </w:r>
    </w:p>
  </w:footnote>
  <w:footnote w:type="continuationSeparator" w:id="0">
    <w:p w14:paraId="3A3E9F2E" w14:textId="77777777" w:rsidR="0069065D" w:rsidRDefault="00690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3617"/>
    <w:rsid w:val="00020BFE"/>
    <w:rsid w:val="00023DA8"/>
    <w:rsid w:val="00024074"/>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793F"/>
    <w:rsid w:val="00070617"/>
    <w:rsid w:val="00070628"/>
    <w:rsid w:val="0007172A"/>
    <w:rsid w:val="00071F58"/>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1299"/>
    <w:rsid w:val="000E3225"/>
    <w:rsid w:val="000E5F29"/>
    <w:rsid w:val="000F1A72"/>
    <w:rsid w:val="000F2B29"/>
    <w:rsid w:val="000F527A"/>
    <w:rsid w:val="000F5919"/>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3C2F"/>
    <w:rsid w:val="001556B0"/>
    <w:rsid w:val="0015591D"/>
    <w:rsid w:val="00164FF5"/>
    <w:rsid w:val="001674F8"/>
    <w:rsid w:val="00170745"/>
    <w:rsid w:val="00175328"/>
    <w:rsid w:val="001766EB"/>
    <w:rsid w:val="00177B96"/>
    <w:rsid w:val="00180306"/>
    <w:rsid w:val="00181880"/>
    <w:rsid w:val="00183F32"/>
    <w:rsid w:val="00184807"/>
    <w:rsid w:val="00184B9B"/>
    <w:rsid w:val="001912B0"/>
    <w:rsid w:val="001926D0"/>
    <w:rsid w:val="001929E1"/>
    <w:rsid w:val="001964DD"/>
    <w:rsid w:val="00197D08"/>
    <w:rsid w:val="001A04FB"/>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48"/>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93F45"/>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23A3"/>
    <w:rsid w:val="003366C0"/>
    <w:rsid w:val="00346D09"/>
    <w:rsid w:val="00346EE9"/>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6228"/>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690C"/>
    <w:rsid w:val="00450256"/>
    <w:rsid w:val="00457AE5"/>
    <w:rsid w:val="0046197E"/>
    <w:rsid w:val="00463674"/>
    <w:rsid w:val="004639FF"/>
    <w:rsid w:val="00464761"/>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4023"/>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5BAE"/>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65D"/>
    <w:rsid w:val="00690D51"/>
    <w:rsid w:val="00693E6E"/>
    <w:rsid w:val="0069430C"/>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E0389"/>
    <w:rsid w:val="006E215E"/>
    <w:rsid w:val="006E3BA0"/>
    <w:rsid w:val="006E5C86"/>
    <w:rsid w:val="006E6CBE"/>
    <w:rsid w:val="006E7CA8"/>
    <w:rsid w:val="006F2860"/>
    <w:rsid w:val="006F297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0534"/>
    <w:rsid w:val="007711FF"/>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3F21"/>
    <w:rsid w:val="007B600E"/>
    <w:rsid w:val="007B6E46"/>
    <w:rsid w:val="007C3629"/>
    <w:rsid w:val="007C5C1C"/>
    <w:rsid w:val="007C5D96"/>
    <w:rsid w:val="007D0B51"/>
    <w:rsid w:val="007D1DB0"/>
    <w:rsid w:val="007D5646"/>
    <w:rsid w:val="007D7C05"/>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5E67"/>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47786"/>
    <w:rsid w:val="00856C74"/>
    <w:rsid w:val="00860035"/>
    <w:rsid w:val="0086342D"/>
    <w:rsid w:val="00864D83"/>
    <w:rsid w:val="008653EA"/>
    <w:rsid w:val="00865B52"/>
    <w:rsid w:val="008666D7"/>
    <w:rsid w:val="00870374"/>
    <w:rsid w:val="00870A1C"/>
    <w:rsid w:val="00873660"/>
    <w:rsid w:val="00874E4C"/>
    <w:rsid w:val="00875A41"/>
    <w:rsid w:val="008768CA"/>
    <w:rsid w:val="00877871"/>
    <w:rsid w:val="008804E1"/>
    <w:rsid w:val="00881087"/>
    <w:rsid w:val="0088753F"/>
    <w:rsid w:val="0089052C"/>
    <w:rsid w:val="00893302"/>
    <w:rsid w:val="0089335E"/>
    <w:rsid w:val="00894D92"/>
    <w:rsid w:val="00897606"/>
    <w:rsid w:val="008A57D2"/>
    <w:rsid w:val="008B122D"/>
    <w:rsid w:val="008B1FCB"/>
    <w:rsid w:val="008B431B"/>
    <w:rsid w:val="008C1134"/>
    <w:rsid w:val="008C384C"/>
    <w:rsid w:val="008D0D37"/>
    <w:rsid w:val="008D2B8E"/>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0427F"/>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B6412"/>
    <w:rsid w:val="00AC1709"/>
    <w:rsid w:val="00AC49EF"/>
    <w:rsid w:val="00AC6BC6"/>
    <w:rsid w:val="00AD00C0"/>
    <w:rsid w:val="00AD04CF"/>
    <w:rsid w:val="00AD5BF3"/>
    <w:rsid w:val="00AE14E1"/>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2E8D"/>
    <w:rsid w:val="00D94952"/>
    <w:rsid w:val="00D95DBC"/>
    <w:rsid w:val="00D976D5"/>
    <w:rsid w:val="00DA075B"/>
    <w:rsid w:val="00DA0EBA"/>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4E94"/>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576E6"/>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A79A6"/>
    <w:rsid w:val="00FB0CE6"/>
    <w:rsid w:val="00FB4659"/>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0312019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022127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1125</TotalTime>
  <Pages>6</Pages>
  <Words>1246</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666</cp:revision>
  <cp:lastPrinted>2019-02-25T14:05:00Z</cp:lastPrinted>
  <dcterms:created xsi:type="dcterms:W3CDTF">2022-04-23T09:28:00Z</dcterms:created>
  <dcterms:modified xsi:type="dcterms:W3CDTF">2024-11-22T13:15:00Z</dcterms:modified>
</cp:coreProperties>
</file>